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FF" w:rsidRPr="00AE75E3" w:rsidRDefault="002B45FF" w:rsidP="002B45FF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#123</w:t>
      </w:r>
      <w:r w:rsidRPr="00AE75E3">
        <w:rPr>
          <w:rFonts w:ascii="Arial" w:hAnsi="Arial" w:cs="Arial"/>
          <w:b/>
          <w:bCs/>
          <w:sz w:val="24"/>
        </w:rPr>
        <w:tab/>
        <w:t>S2-17</w:t>
      </w:r>
      <w:r>
        <w:rPr>
          <w:rFonts w:ascii="Arial" w:hAnsi="Arial" w:cs="Arial" w:hint="eastAsia"/>
          <w:b/>
          <w:bCs/>
          <w:sz w:val="24"/>
          <w:lang w:eastAsia="zh-CN"/>
        </w:rPr>
        <w:t>7412</w:t>
      </w:r>
    </w:p>
    <w:p w:rsidR="002B45FF" w:rsidRDefault="002B45FF" w:rsidP="002B45F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October</w:t>
      </w:r>
      <w:r w:rsidRPr="00C651FC">
        <w:rPr>
          <w:rFonts w:ascii="Arial" w:hAnsi="Arial" w:cs="Arial"/>
          <w:b/>
          <w:bCs/>
          <w:sz w:val="24"/>
          <w:szCs w:val="24"/>
        </w:rPr>
        <w:t xml:space="preserve"> 2017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L</w:t>
      </w:r>
      <w:r w:rsidRPr="00491DD1">
        <w:rPr>
          <w:rFonts w:ascii="Arial" w:hAnsi="Arial" w:cs="Arial"/>
          <w:b/>
          <w:bCs/>
          <w:sz w:val="24"/>
          <w:szCs w:val="24"/>
          <w:lang w:eastAsia="ko-KR"/>
        </w:rPr>
        <w:t>jubljana,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S</w:t>
      </w:r>
      <w:r w:rsidRPr="00491DD1">
        <w:rPr>
          <w:rFonts w:ascii="Arial" w:hAnsi="Arial" w:cs="Arial"/>
          <w:b/>
          <w:bCs/>
          <w:sz w:val="24"/>
          <w:szCs w:val="24"/>
          <w:lang w:eastAsia="ko-KR"/>
        </w:rPr>
        <w:t>lovenia</w:t>
      </w:r>
    </w:p>
    <w:p w:rsidR="00E86A09" w:rsidRDefault="00440983" w:rsidP="003313B4">
      <w:pPr>
        <w:ind w:left="2127" w:hanging="2127"/>
        <w:rPr>
          <w:rFonts w:ascii="Arial" w:hAnsi="Arial" w:cs="Arial"/>
          <w:b/>
        </w:rPr>
      </w:pPr>
      <w:r w:rsidRPr="003C0F8D">
        <w:rPr>
          <w:rFonts w:ascii="Arial" w:hAnsi="Arial" w:cs="Arial"/>
          <w:b/>
          <w:lang w:val="en-US"/>
        </w:rPr>
        <w:t>Source:</w:t>
      </w:r>
      <w:r w:rsidRPr="003C0F8D">
        <w:rPr>
          <w:rFonts w:ascii="Arial" w:hAnsi="Arial" w:cs="Arial"/>
          <w:b/>
          <w:lang w:val="en-US"/>
        </w:rPr>
        <w:tab/>
      </w:r>
      <w:r w:rsidR="00E86A09">
        <w:rPr>
          <w:rFonts w:ascii="Arial" w:hAnsi="Arial" w:cs="Arial"/>
          <w:b/>
        </w:rPr>
        <w:t xml:space="preserve">Huawei, </w:t>
      </w:r>
      <w:proofErr w:type="spellStart"/>
      <w:r w:rsidR="00E86A09">
        <w:rPr>
          <w:rFonts w:ascii="Arial" w:hAnsi="Arial" w:cs="Arial"/>
          <w:b/>
        </w:rPr>
        <w:t>HiSilicon</w:t>
      </w:r>
      <w:proofErr w:type="spellEnd"/>
    </w:p>
    <w:p w:rsidR="00D56CBE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0AA6">
        <w:rPr>
          <w:rFonts w:ascii="Arial" w:hAnsi="Arial" w:cs="Arial"/>
          <w:b/>
        </w:rPr>
        <w:t>TS 23.50</w:t>
      </w:r>
      <w:r w:rsidR="00E86A09">
        <w:rPr>
          <w:rFonts w:ascii="Arial" w:hAnsi="Arial" w:cs="Arial"/>
          <w:b/>
        </w:rPr>
        <w:t>2</w:t>
      </w:r>
      <w:r w:rsidR="00BC0AA6">
        <w:rPr>
          <w:rFonts w:ascii="Arial" w:hAnsi="Arial" w:cs="Arial"/>
          <w:b/>
        </w:rPr>
        <w:t xml:space="preserve">: </w:t>
      </w:r>
      <w:r w:rsidR="00D56CBE">
        <w:rPr>
          <w:rFonts w:ascii="Arial" w:hAnsi="Arial" w:cs="Arial"/>
          <w:b/>
        </w:rPr>
        <w:t>Updates to mobility restriction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9096B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84BDA">
        <w:rPr>
          <w:rFonts w:ascii="Arial" w:hAnsi="Arial" w:cs="Arial"/>
          <w:b/>
        </w:rPr>
        <w:t>6.</w:t>
      </w:r>
      <w:r w:rsidR="00D56CBE">
        <w:rPr>
          <w:rFonts w:ascii="Arial" w:hAnsi="Arial" w:cs="Arial"/>
          <w:b/>
        </w:rPr>
        <w:t>5.2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 w:rsidR="00CD568E">
        <w:rPr>
          <w:rFonts w:ascii="Arial" w:hAnsi="Arial" w:cs="Arial"/>
          <w:b/>
        </w:rPr>
        <w:tab/>
      </w:r>
      <w:r w:rsidR="00CD568E">
        <w:rPr>
          <w:rFonts w:ascii="Arial" w:hAnsi="Arial" w:cs="Arial"/>
          <w:b/>
          <w:lang w:eastAsia="zh-CN"/>
        </w:rPr>
        <w:t>5GS_Ph1</w:t>
      </w:r>
      <w:r w:rsidR="00062EFA">
        <w:rPr>
          <w:rFonts w:ascii="Arial" w:hAnsi="Arial" w:cs="Arial" w:hint="eastAsia"/>
          <w:b/>
          <w:lang w:eastAsia="zh-CN"/>
        </w:rPr>
        <w:t>/Rel-15</w:t>
      </w:r>
    </w:p>
    <w:p w:rsidR="00263587" w:rsidRPr="00CB7BCD" w:rsidRDefault="00B50FE4" w:rsidP="00B50F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0" w:name="OLE_LINK20"/>
      <w:bookmarkStart w:id="1" w:name="OLE_LINK21"/>
      <w:r>
        <w:rPr>
          <w:rFonts w:ascii="Arial" w:hAnsi="Arial" w:cs="Arial"/>
          <w:i/>
        </w:rPr>
        <w:t>This contribution</w:t>
      </w:r>
      <w:bookmarkEnd w:id="0"/>
      <w:bookmarkEnd w:id="1"/>
      <w:r w:rsidR="001D3640">
        <w:rPr>
          <w:rFonts w:ascii="Arial" w:hAnsi="Arial" w:cs="Arial"/>
          <w:i/>
        </w:rPr>
        <w:t xml:space="preserve"> </w:t>
      </w:r>
      <w:r w:rsidR="008F010E">
        <w:rPr>
          <w:rFonts w:ascii="Arial" w:hAnsi="Arial" w:cs="Arial"/>
          <w:i/>
        </w:rPr>
        <w:t>propose</w:t>
      </w:r>
      <w:r w:rsidR="000200F6">
        <w:rPr>
          <w:rFonts w:ascii="Arial" w:hAnsi="Arial" w:cs="Arial"/>
          <w:i/>
        </w:rPr>
        <w:t>s</w:t>
      </w:r>
      <w:r w:rsidR="008F010E">
        <w:rPr>
          <w:rFonts w:ascii="Arial" w:hAnsi="Arial" w:cs="Arial"/>
          <w:i/>
        </w:rPr>
        <w:t xml:space="preserve"> </w:t>
      </w:r>
      <w:r w:rsidR="002D1E8B" w:rsidRPr="002D1E8B">
        <w:rPr>
          <w:rFonts w:ascii="Arial" w:hAnsi="Arial" w:cs="Arial"/>
          <w:i/>
        </w:rPr>
        <w:t>to clarify that RAT restriction is per PLMN in TS 23.501</w:t>
      </w:r>
      <w:r w:rsidR="003313B4">
        <w:rPr>
          <w:rFonts w:ascii="Arial" w:hAnsi="Arial" w:cs="Arial"/>
          <w:i/>
        </w:rPr>
        <w:t>.</w:t>
      </w:r>
    </w:p>
    <w:p w:rsidR="003313B4" w:rsidRDefault="005A5F0F" w:rsidP="003313B4">
      <w:pPr>
        <w:pStyle w:val="1"/>
        <w:rPr>
          <w:lang w:eastAsia="zh-CN"/>
        </w:rPr>
      </w:pPr>
      <w:bookmarkStart w:id="2" w:name="OLE_LINK18"/>
      <w:bookmarkStart w:id="3" w:name="OLE_LINK19"/>
      <w:r>
        <w:rPr>
          <w:lang w:eastAsia="zh-CN"/>
        </w:rPr>
        <w:t>Discussion</w:t>
      </w:r>
      <w:bookmarkEnd w:id="2"/>
      <w:bookmarkEnd w:id="3"/>
    </w:p>
    <w:p w:rsidR="000C68EF" w:rsidRDefault="000C68EF" w:rsidP="000C68EF">
      <w:pPr>
        <w:rPr>
          <w:lang w:eastAsia="zh-CN"/>
        </w:rPr>
      </w:pPr>
      <w:r>
        <w:rPr>
          <w:lang w:eastAsia="zh-CN"/>
        </w:rPr>
        <w:t>In current TS 23.501, the description of RAT restriction as following is already implied that RAT restriction is per PLMN</w:t>
      </w:r>
      <w:r>
        <w:rPr>
          <w:rFonts w:hint="eastAsia"/>
          <w:lang w:eastAsia="zh-CN"/>
        </w:rPr>
        <w:t xml:space="preserve">, </w:t>
      </w:r>
      <w:bookmarkStart w:id="4" w:name="OLE_LINK38"/>
      <w:r>
        <w:rPr>
          <w:lang w:eastAsia="zh-CN"/>
        </w:rPr>
        <w:t>but not clearly</w:t>
      </w:r>
      <w:bookmarkEnd w:id="4"/>
      <w:r>
        <w:rPr>
          <w:lang w:eastAsia="zh-CN"/>
        </w:rPr>
        <w:t xml:space="preserve"> enough. </w:t>
      </w:r>
    </w:p>
    <w:p w:rsidR="000C68EF" w:rsidRPr="00F138AD" w:rsidRDefault="000C68EF" w:rsidP="000C68EF">
      <w:pPr>
        <w:pStyle w:val="ae"/>
        <w:numPr>
          <w:ilvl w:val="0"/>
          <w:numId w:val="8"/>
        </w:numPr>
        <w:rPr>
          <w:lang w:eastAsia="zh-CN"/>
        </w:rPr>
      </w:pPr>
      <w:r w:rsidRPr="00F138AD">
        <w:rPr>
          <w:lang w:eastAsia="zh-CN"/>
        </w:rPr>
        <w:t>RAT restriction:</w:t>
      </w:r>
    </w:p>
    <w:p w:rsidR="000C68EF" w:rsidRDefault="000C68EF" w:rsidP="000C68EF">
      <w:pPr>
        <w:pStyle w:val="ae"/>
        <w:rPr>
          <w:lang w:eastAsia="zh-CN"/>
        </w:rPr>
      </w:pPr>
      <w:r w:rsidRPr="00F138AD">
        <w:rPr>
          <w:lang w:eastAsia="zh-CN"/>
        </w:rPr>
        <w:t xml:space="preserve">Defines the 3GPP Radio Access </w:t>
      </w:r>
      <w:proofErr w:type="gramStart"/>
      <w:r w:rsidRPr="00F138AD">
        <w:rPr>
          <w:lang w:eastAsia="zh-CN"/>
        </w:rPr>
        <w:t>Technology(</w:t>
      </w:r>
      <w:proofErr w:type="spellStart"/>
      <w:proofErr w:type="gramEnd"/>
      <w:r w:rsidRPr="00F138AD">
        <w:rPr>
          <w:lang w:eastAsia="zh-CN"/>
        </w:rPr>
        <w:t>ies</w:t>
      </w:r>
      <w:proofErr w:type="spellEnd"/>
      <w:r w:rsidRPr="00F138AD">
        <w:rPr>
          <w:lang w:eastAsia="zh-CN"/>
        </w:rPr>
        <w:t>), a UE is not allowed to access. In a restricted RAT a UE is based on subscription not permitted to initiate any communication for this PLMN.</w:t>
      </w:r>
    </w:p>
    <w:p w:rsidR="000C68EF" w:rsidRDefault="000C68EF" w:rsidP="000C68EF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</w:t>
      </w:r>
      <w:r w:rsidRPr="00F138AD">
        <w:t xml:space="preserve"> </w:t>
      </w:r>
      <w:r w:rsidRPr="00F138AD">
        <w:rPr>
          <w:lang w:eastAsia="zh-CN"/>
        </w:rPr>
        <w:t>to clarify that RAT restriction is per PLMN</w:t>
      </w:r>
      <w:r>
        <w:rPr>
          <w:lang w:eastAsia="zh-CN"/>
        </w:rPr>
        <w:t>.</w:t>
      </w:r>
    </w:p>
    <w:p w:rsidR="007467F1" w:rsidRDefault="00EF3B25" w:rsidP="003C0F8D">
      <w:pPr>
        <w:pStyle w:val="1"/>
        <w:rPr>
          <w:lang w:eastAsia="zh-CN"/>
        </w:rPr>
      </w:pPr>
      <w:r>
        <w:rPr>
          <w:lang w:eastAsia="zh-CN"/>
        </w:rPr>
        <w:t>Proposal</w:t>
      </w:r>
      <w:bookmarkStart w:id="5" w:name="_GoBack"/>
      <w:bookmarkEnd w:id="5"/>
    </w:p>
    <w:p w:rsidR="00C81ADC" w:rsidRPr="00C81ADC" w:rsidRDefault="00C81ADC" w:rsidP="00C81ADC">
      <w:bookmarkStart w:id="6" w:name="OLE_LINK23"/>
      <w:r>
        <w:t xml:space="preserve">It is proposed to </w:t>
      </w:r>
      <w:r w:rsidR="002A1558">
        <w:t>add</w:t>
      </w:r>
      <w:r>
        <w:t xml:space="preserve"> th</w:t>
      </w:r>
      <w:r w:rsidR="002A1558">
        <w:t>e following changes into TS</w:t>
      </w:r>
      <w:r w:rsidR="00586E80">
        <w:t xml:space="preserve"> 23.501</w:t>
      </w:r>
      <w:r>
        <w:t>.</w:t>
      </w:r>
      <w:bookmarkEnd w:id="6"/>
    </w:p>
    <w:p w:rsidR="00AA7A49" w:rsidRPr="00ED5800" w:rsidRDefault="00AA7A49" w:rsidP="00AA7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476480132"/>
      <w:bookmarkStart w:id="8" w:name="_Toc436142647"/>
      <w:bookmarkStart w:id="9" w:name="_Toc436311883"/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Start of changes * * * *</w:t>
      </w:r>
    </w:p>
    <w:p w:rsidR="00C10E6C" w:rsidRPr="00B6630E" w:rsidRDefault="00C10E6C" w:rsidP="00C10E6C">
      <w:pPr>
        <w:pStyle w:val="4"/>
      </w:pPr>
      <w:bookmarkStart w:id="10" w:name="_Toc492561543"/>
      <w:bookmarkStart w:id="11" w:name="_Toc399511925"/>
      <w:bookmarkStart w:id="12" w:name="_Toc324232210"/>
      <w:bookmarkStart w:id="13" w:name="_Toc326248701"/>
      <w:bookmarkStart w:id="14" w:name="_Toc399743733"/>
      <w:bookmarkStart w:id="15" w:name="_Toc248905717"/>
      <w:r w:rsidRPr="00B6630E">
        <w:t>5.3.4.1</w:t>
      </w:r>
      <w:r w:rsidRPr="00B6630E">
        <w:tab/>
        <w:t>Mobility Restrictions</w:t>
      </w:r>
      <w:bookmarkEnd w:id="10"/>
    </w:p>
    <w:p w:rsidR="00C10E6C" w:rsidRPr="00B6630E" w:rsidRDefault="00C10E6C" w:rsidP="00C10E6C">
      <w:pPr>
        <w:pStyle w:val="5"/>
      </w:pPr>
      <w:bookmarkStart w:id="16" w:name="_Toc492561544"/>
      <w:r w:rsidRPr="00B6630E">
        <w:t>5.3.4.1.1</w:t>
      </w:r>
      <w:r w:rsidRPr="00B6630E">
        <w:tab/>
        <w:t>General</w:t>
      </w:r>
      <w:bookmarkEnd w:id="16"/>
    </w:p>
    <w:p w:rsidR="00C10E6C" w:rsidRPr="00B6630E" w:rsidRDefault="00C10E6C" w:rsidP="00C10E6C">
      <w:r w:rsidRPr="00B6630E">
        <w:t>Mobility Restrictions restrict mobility handling or service access of a UE in the 5G System. The Mobility Restriction functionality is provided by the UE, the radio access network and the core network.</w:t>
      </w:r>
    </w:p>
    <w:p w:rsidR="00C10E6C" w:rsidRPr="00B6630E" w:rsidRDefault="00C10E6C" w:rsidP="00C10E6C">
      <w:r w:rsidRPr="00B6630E">
        <w:t>Mobility Restrictions only apply to 3GPP access, they do not apply to non-3GPP access.</w:t>
      </w:r>
    </w:p>
    <w:p w:rsidR="00C10E6C" w:rsidRPr="00B6630E" w:rsidRDefault="00C10E6C" w:rsidP="00C10E6C">
      <w:r w:rsidRPr="00B555D3">
        <w:t>Mobility Restrictions for CM-IDLE state and</w:t>
      </w:r>
      <w:r w:rsidRPr="00B6630E">
        <w:t xml:space="preserve">, for CM-CONNECTED state when in RRC Inactive state are executed by the </w:t>
      </w:r>
      <w:r w:rsidRPr="00B555D3">
        <w:t>UE based on information received from the core network</w:t>
      </w:r>
      <w:r w:rsidRPr="00B6630E">
        <w:t xml:space="preserve">. Mobility Restrictions for CM-CONNECTED state when in RRC-Connected </w:t>
      </w:r>
      <w:proofErr w:type="gramStart"/>
      <w:r w:rsidRPr="00B6630E">
        <w:t>state are</w:t>
      </w:r>
      <w:proofErr w:type="gramEnd"/>
      <w:r w:rsidRPr="00B6630E">
        <w:t xml:space="preserve"> executed by the radio access network and the core network.</w:t>
      </w:r>
    </w:p>
    <w:p w:rsidR="00C10E6C" w:rsidRPr="00B555D3" w:rsidRDefault="00C10E6C" w:rsidP="00C10E6C">
      <w:r w:rsidRPr="00B555D3">
        <w:t>In CM-CONNECTED state, the core network provides Mobility Restrictions to the radio access network with</w:t>
      </w:r>
      <w:ins w:id="17" w:author="作者">
        <w:r w:rsidR="00BC2AAD">
          <w:rPr>
            <w:color w:val="FF0000"/>
          </w:rPr>
          <w:t>in</w:t>
        </w:r>
      </w:ins>
      <w:del w:id="18" w:author="作者">
        <w:r w:rsidRPr="00B555D3" w:rsidDel="00BC2AAD">
          <w:delText xml:space="preserve"> a</w:delText>
        </w:r>
      </w:del>
      <w:r w:rsidRPr="00B555D3">
        <w:t xml:space="preserve"> Handover Restriction List.</w:t>
      </w:r>
    </w:p>
    <w:p w:rsidR="00C10E6C" w:rsidRPr="00B6630E" w:rsidRDefault="00C10E6C" w:rsidP="00C10E6C">
      <w:proofErr w:type="gramStart"/>
      <w:r w:rsidRPr="00B555D3">
        <w:t>Mobility restrictions consists</w:t>
      </w:r>
      <w:proofErr w:type="gramEnd"/>
      <w:r w:rsidRPr="00B555D3">
        <w:t xml:space="preserve"> of RAT restriction, Forbidden area, Service area restrictions and Core Network type restriction</w:t>
      </w:r>
      <w:r w:rsidRPr="00B6630E">
        <w:t xml:space="preserve"> as follows: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RAT restriction:</w:t>
      </w:r>
    </w:p>
    <w:p w:rsidR="00BC2AAD" w:rsidRDefault="00C10E6C" w:rsidP="00BC2AAD">
      <w:pPr>
        <w:pStyle w:val="B1"/>
      </w:pPr>
      <w:r w:rsidRPr="00B6630E">
        <w:tab/>
        <w:t xml:space="preserve">Defines the 3GPP Radio Access </w:t>
      </w:r>
      <w:proofErr w:type="gramStart"/>
      <w:r w:rsidRPr="00B6630E">
        <w:t>Technology(</w:t>
      </w:r>
      <w:proofErr w:type="spellStart"/>
      <w:proofErr w:type="gramEnd"/>
      <w:r w:rsidRPr="00B6630E">
        <w:t>ies</w:t>
      </w:r>
      <w:proofErr w:type="spellEnd"/>
      <w:r w:rsidRPr="00B6630E">
        <w:t>), a UE is not allowed to access</w:t>
      </w:r>
      <w:ins w:id="19" w:author="作者">
        <w:r>
          <w:t xml:space="preserve"> in a PLMN</w:t>
        </w:r>
      </w:ins>
      <w:r w:rsidRPr="00B6630E">
        <w:t xml:space="preserve">. In a restricted RAT a UE is based on subscription not permitted to initiate any communication </w:t>
      </w:r>
      <w:r>
        <w:t>for this PLMN</w:t>
      </w:r>
      <w:r w:rsidRPr="00B6630E">
        <w:t>.</w:t>
      </w:r>
      <w:ins w:id="20" w:author="作者">
        <w:r w:rsidRPr="00C10E6C">
          <w:t xml:space="preserve"> </w:t>
        </w:r>
        <w:r w:rsidRPr="001F2BB9">
          <w:t xml:space="preserve">For CM-CONNECTED state, when radio access network determines target RAT and target PLMN during handover procedure, it should take </w:t>
        </w:r>
        <w:r>
          <w:t>per PLMN RAT restriction</w:t>
        </w:r>
        <w:r w:rsidRPr="001F2BB9">
          <w:t xml:space="preserve"> into consideration.</w:t>
        </w:r>
      </w:ins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Forbidden area:</w:t>
      </w:r>
    </w:p>
    <w:p w:rsidR="00C10E6C" w:rsidRDefault="00C10E6C" w:rsidP="00C10E6C">
      <w:pPr>
        <w:pStyle w:val="B1"/>
      </w:pPr>
      <w:r w:rsidRPr="00B6630E">
        <w:lastRenderedPageBreak/>
        <w:tab/>
        <w:t>In a Forbidden area under a given RAT, the UE is based on subscription not permitted to initiate any communication with the network</w:t>
      </w:r>
      <w:r w:rsidRPr="002A4584">
        <w:t xml:space="preserve"> </w:t>
      </w:r>
      <w:r>
        <w:t>for this PLMN</w:t>
      </w:r>
      <w:r w:rsidRPr="00B6630E">
        <w:t>.</w:t>
      </w:r>
      <w:r>
        <w:t xml:space="preserve"> The UE </w:t>
      </w:r>
      <w:proofErr w:type="spellStart"/>
      <w:r>
        <w:t>behavior</w:t>
      </w:r>
      <w:proofErr w:type="spellEnd"/>
      <w:r>
        <w:t xml:space="preserve"> in terms of cell selection, RAT selection and PLMN selection depends on the network response that informs the UE of Forbidden area.</w:t>
      </w:r>
    </w:p>
    <w:p w:rsidR="00C10E6C" w:rsidRPr="00B6630E" w:rsidRDefault="00C10E6C" w:rsidP="00C10E6C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UE reactions to specific network responses are described in TS 24.xxx [XX].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Service area restrictions:</w:t>
      </w:r>
    </w:p>
    <w:p w:rsidR="00C10E6C" w:rsidRPr="00B6630E" w:rsidRDefault="00C10E6C" w:rsidP="00C10E6C">
      <w:pPr>
        <w:pStyle w:val="B1"/>
      </w:pPr>
      <w:r w:rsidRPr="00B6630E">
        <w:tab/>
        <w:t>Defines areas in which the UE may or may not initiate communication with the network as follows:</w:t>
      </w:r>
    </w:p>
    <w:p w:rsidR="00C10E6C" w:rsidRPr="00B6630E" w:rsidRDefault="00C10E6C" w:rsidP="00C10E6C">
      <w:pPr>
        <w:pStyle w:val="B2"/>
      </w:pPr>
      <w:r w:rsidRPr="00B6630E">
        <w:t>-</w:t>
      </w:r>
      <w:r w:rsidRPr="00B6630E">
        <w:tab/>
        <w:t>Allowed area:</w:t>
      </w:r>
    </w:p>
    <w:p w:rsidR="00C10E6C" w:rsidRPr="00B6630E" w:rsidRDefault="00C10E6C" w:rsidP="00C10E6C">
      <w:pPr>
        <w:pStyle w:val="B2"/>
      </w:pPr>
      <w:r w:rsidRPr="00B6630E">
        <w:tab/>
        <w:t>In an Allowed area under a given RAT, the UE is permitted to initiate communication with the network as allowed by the subscription.</w:t>
      </w:r>
    </w:p>
    <w:p w:rsidR="00C10E6C" w:rsidRPr="00B6630E" w:rsidRDefault="00C10E6C" w:rsidP="00C10E6C">
      <w:pPr>
        <w:pStyle w:val="B2"/>
      </w:pPr>
      <w:r w:rsidRPr="00B6630E">
        <w:t>-</w:t>
      </w:r>
      <w:r w:rsidRPr="00B6630E">
        <w:tab/>
        <w:t>Non-allowed area:</w:t>
      </w:r>
    </w:p>
    <w:p w:rsidR="00C10E6C" w:rsidRDefault="00C10E6C" w:rsidP="00C10E6C">
      <w:pPr>
        <w:pStyle w:val="B2"/>
      </w:pPr>
      <w:r w:rsidRPr="00B6630E">
        <w:tab/>
        <w:t xml:space="preserve">In a Non-allowed area under a given RAT a UE is service area restricted based on subscription. The UE and the network are not allowed to initiate Service Request or SM signalling to obtain user services (both in CM-IDLE and in CM-CONNECTED states). </w:t>
      </w:r>
      <w:r w:rsidRPr="000D731C">
        <w:t xml:space="preserve">The RRC procedures while the UE is in CM-CONNECTED with RRC </w:t>
      </w:r>
      <w:r>
        <w:rPr>
          <w:lang w:val="en-US"/>
        </w:rPr>
        <w:t>I</w:t>
      </w:r>
      <w:proofErr w:type="spellStart"/>
      <w:r w:rsidRPr="000D731C">
        <w:t>nactive</w:t>
      </w:r>
      <w:proofErr w:type="spellEnd"/>
      <w:r w:rsidRPr="000D731C">
        <w:t xml:space="preserve"> state are unchanged compared to when the UE is in an allowed area.</w:t>
      </w:r>
      <w:r w:rsidRPr="00562770">
        <w:t xml:space="preserve"> </w:t>
      </w:r>
      <w:r w:rsidRPr="00B6630E">
        <w:t>The RM procedures are unchanged compared to when the UE is in an allowed area. The UE in a Non-allowed area shall respond to core network paging with Service Request</w:t>
      </w:r>
      <w:r>
        <w:t xml:space="preserve"> </w:t>
      </w:r>
      <w:r w:rsidRPr="007E3327">
        <w:t>and RAN paging</w:t>
      </w:r>
      <w:r w:rsidRPr="00B6630E">
        <w:t>.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</w:r>
      <w:r>
        <w:t>Core Network type</w:t>
      </w:r>
      <w:r w:rsidRPr="00B6630E">
        <w:t xml:space="preserve"> restriction:</w:t>
      </w:r>
    </w:p>
    <w:p w:rsidR="00C10E6C" w:rsidRPr="00B6630E" w:rsidRDefault="00C10E6C" w:rsidP="00C10E6C">
      <w:pPr>
        <w:pStyle w:val="B1"/>
      </w:pPr>
      <w:r w:rsidRPr="00B6630E">
        <w:tab/>
        <w:t xml:space="preserve">Defines </w:t>
      </w:r>
      <w:r>
        <w:t>whether UE is allowed to connect to 5GC for this PLMN</w:t>
      </w:r>
      <w:r w:rsidRPr="00B6630E">
        <w:t>.</w:t>
      </w:r>
    </w:p>
    <w:p w:rsidR="00C10E6C" w:rsidRPr="00B6630E" w:rsidRDefault="00C10E6C" w:rsidP="00C10E6C">
      <w:pPr>
        <w:pStyle w:val="NO"/>
      </w:pPr>
      <w:r>
        <w:t>NOTE 2:</w:t>
      </w:r>
      <w:r>
        <w:tab/>
        <w:t xml:space="preserve">The Core Network type restriction </w:t>
      </w:r>
      <w:r w:rsidRPr="00921C3C">
        <w:t>can be used e.g.</w:t>
      </w:r>
      <w:r>
        <w:t xml:space="preserve"> in network deployments where the E-UTRAN connects to both EPC and 5GC as described in clause 5.17.</w:t>
      </w:r>
    </w:p>
    <w:p w:rsidR="00C10E6C" w:rsidRPr="00B6630E" w:rsidRDefault="00C10E6C" w:rsidP="00C10E6C">
      <w:r w:rsidRPr="00B6630E">
        <w:t xml:space="preserve">For a given UE, </w:t>
      </w:r>
      <w:bookmarkStart w:id="21" w:name="OLE_LINK11"/>
      <w:r w:rsidRPr="00B6630E">
        <w:t xml:space="preserve">the core network determines the </w:t>
      </w:r>
      <w:ins w:id="22" w:author="作者">
        <w:r>
          <w:t>Mobility</w:t>
        </w:r>
      </w:ins>
      <w:del w:id="23" w:author="作者">
        <w:r w:rsidRPr="00B6630E" w:rsidDel="00C10E6C">
          <w:delText>Service area</w:delText>
        </w:r>
      </w:del>
      <w:r w:rsidRPr="00B6630E">
        <w:t xml:space="preserve"> restrictions based on UE subscription information</w:t>
      </w:r>
      <w:ins w:id="24" w:author="作者">
        <w:r w:rsidR="007A412A">
          <w:t>, UE location and local policy</w:t>
        </w:r>
      </w:ins>
      <w:r w:rsidRPr="00B6630E">
        <w:t xml:space="preserve">. </w:t>
      </w:r>
      <w:bookmarkEnd w:id="21"/>
      <w:ins w:id="25" w:author="作者">
        <w:r>
          <w:t xml:space="preserve">The Mobility restriction may change due to e.g. </w:t>
        </w:r>
        <w:proofErr w:type="spellStart"/>
        <w:r>
          <w:t>UE’s</w:t>
        </w:r>
        <w:proofErr w:type="spellEnd"/>
        <w:r>
          <w:t xml:space="preserve"> subscription</w:t>
        </w:r>
        <w:r>
          <w:rPr>
            <w:rFonts w:hint="eastAsia"/>
            <w:lang w:eastAsia="zh-CN"/>
          </w:rPr>
          <w:t xml:space="preserve">, location change </w:t>
        </w:r>
        <w:r>
          <w:rPr>
            <w:lang w:eastAsia="zh-CN"/>
          </w:rPr>
          <w:t xml:space="preserve">and local policy. </w:t>
        </w:r>
      </w:ins>
      <w:r w:rsidRPr="00B6630E">
        <w:t>Optionally the allowed area may in addition be fine-tuned by the PCF e.g. based on UE location, PEI and network policies. Service area restrictions can be changed due to, e.g. subscription, location, PEI and/or policy change. Service area restrictions may be updated during a Registration procedure.</w:t>
      </w:r>
    </w:p>
    <w:p w:rsidR="00C10E6C" w:rsidRPr="00B6630E" w:rsidRDefault="00C10E6C" w:rsidP="00C10E6C">
      <w:pPr>
        <w:rPr>
          <w:lang w:eastAsia="zh-CN"/>
        </w:rPr>
      </w:pPr>
      <w:r w:rsidRPr="00B6630E">
        <w:t>If the UE has overlapping areas between RAT restrictions, Forbidden areas, Allowed areas and Non-allowed areas, or any combination of them, the UE shall proceed in the following precedence order: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The evaluation of RAT restrictions shall take precedence over the evaluation of any other Mobility restrictions;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The evaluation of Forbidden areas shall take precedence over the evaluation of allowed areas and non-allowed areas; and</w:t>
      </w:r>
    </w:p>
    <w:p w:rsidR="00C10E6C" w:rsidRPr="00B6630E" w:rsidRDefault="00C10E6C" w:rsidP="00C10E6C">
      <w:pPr>
        <w:pStyle w:val="B1"/>
      </w:pPr>
      <w:r w:rsidRPr="00B6630E">
        <w:t>-</w:t>
      </w:r>
      <w:r w:rsidRPr="00B6630E">
        <w:tab/>
        <w:t>The evaluation of Non-allowed area shall take precedence over the evaluation of Allowed areas.</w:t>
      </w:r>
    </w:p>
    <w:p w:rsidR="00CB14E6" w:rsidRDefault="00C10E6C" w:rsidP="00B555D3">
      <w:r w:rsidRPr="00B6630E">
        <w:t xml:space="preserve">A UE shall override any </w:t>
      </w:r>
      <w:r>
        <w:t xml:space="preserve">RAT </w:t>
      </w:r>
      <w:proofErr w:type="gramStart"/>
      <w:r>
        <w:t>restrictions,</w:t>
      </w:r>
      <w:proofErr w:type="gramEnd"/>
      <w:r w:rsidRPr="00B6630E">
        <w:t xml:space="preserve"> Forbidden area and Non-allowed area restrictions whenever access to the network for regulatory prioritized services like Emergency services and MPS. Also the network shall override any non-allowed area restrictions </w:t>
      </w:r>
      <w:r>
        <w:t xml:space="preserve">and RAT restrictions </w:t>
      </w:r>
      <w:r w:rsidRPr="00B6630E">
        <w:t>for regulatory prioritized services like Emergency services and MPS.</w:t>
      </w:r>
    </w:p>
    <w:p w:rsidR="00AA7A49" w:rsidRPr="00ED5800" w:rsidRDefault="00981D03" w:rsidP="00AA7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r w:rsidR="00AA7A49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  <w:bookmarkEnd w:id="7"/>
      <w:bookmarkEnd w:id="8"/>
      <w:bookmarkEnd w:id="9"/>
      <w:bookmarkEnd w:id="11"/>
      <w:bookmarkEnd w:id="12"/>
      <w:bookmarkEnd w:id="13"/>
      <w:bookmarkEnd w:id="14"/>
      <w:bookmarkEnd w:id="15"/>
    </w:p>
    <w:sectPr w:rsidR="00AA7A49" w:rsidRPr="00ED5800" w:rsidSect="00E569F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223" w:rsidRDefault="00B77223">
      <w:r>
        <w:separator/>
      </w:r>
    </w:p>
    <w:p w:rsidR="00B77223" w:rsidRDefault="00B77223"/>
  </w:endnote>
  <w:endnote w:type="continuationSeparator" w:id="0">
    <w:p w:rsidR="00B77223" w:rsidRDefault="00B77223">
      <w:r>
        <w:continuationSeparator/>
      </w:r>
    </w:p>
    <w:p w:rsidR="00B77223" w:rsidRDefault="00B7722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30" w:rsidRDefault="000676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67630" w:rsidRDefault="000676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67630" w:rsidRDefault="0006763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223" w:rsidRDefault="00B77223">
      <w:r>
        <w:separator/>
      </w:r>
    </w:p>
    <w:p w:rsidR="00B77223" w:rsidRDefault="00B77223"/>
  </w:footnote>
  <w:footnote w:type="continuationSeparator" w:id="0">
    <w:p w:rsidR="00B77223" w:rsidRDefault="00B77223">
      <w:r>
        <w:continuationSeparator/>
      </w:r>
    </w:p>
    <w:p w:rsidR="00B77223" w:rsidRDefault="00B7722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30" w:rsidRDefault="00067630"/>
  <w:p w:rsidR="00067630" w:rsidRDefault="0006763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630" w:rsidRDefault="000676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67630" w:rsidRDefault="000676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F5D6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F5D6C">
      <w:rPr>
        <w:rFonts w:ascii="Arial" w:hAnsi="Arial" w:cs="Arial"/>
        <w:b/>
        <w:bCs/>
        <w:sz w:val="18"/>
      </w:rPr>
      <w:fldChar w:fldCharType="separate"/>
    </w:r>
    <w:r w:rsidR="001C0A9C">
      <w:rPr>
        <w:rFonts w:ascii="Arial" w:hAnsi="Arial" w:cs="Arial"/>
        <w:b/>
        <w:bCs/>
        <w:noProof/>
        <w:sz w:val="18"/>
      </w:rPr>
      <w:t>2</w:t>
    </w:r>
    <w:r w:rsidR="00BF5D6C">
      <w:rPr>
        <w:rFonts w:ascii="Arial" w:hAnsi="Arial" w:cs="Arial"/>
        <w:b/>
        <w:bCs/>
        <w:sz w:val="18"/>
      </w:rPr>
      <w:fldChar w:fldCharType="end"/>
    </w:r>
  </w:p>
  <w:p w:rsidR="00067630" w:rsidRDefault="0006763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2274D66"/>
    <w:multiLevelType w:val="hybridMultilevel"/>
    <w:tmpl w:val="F9B64288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0714"/>
    <w:multiLevelType w:val="hybridMultilevel"/>
    <w:tmpl w:val="59521C6A"/>
    <w:lvl w:ilvl="0" w:tplc="04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">
    <w:nsid w:val="35912AEE"/>
    <w:multiLevelType w:val="hybridMultilevel"/>
    <w:tmpl w:val="D1F8D448"/>
    <w:lvl w:ilvl="0" w:tplc="8102D17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6B93CE9"/>
    <w:multiLevelType w:val="hybridMultilevel"/>
    <w:tmpl w:val="C9E041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84A27"/>
    <w:multiLevelType w:val="hybridMultilevel"/>
    <w:tmpl w:val="F56A7478"/>
    <w:lvl w:ilvl="0" w:tplc="8102D17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CE28C0"/>
    <w:multiLevelType w:val="hybridMultilevel"/>
    <w:tmpl w:val="17E2BAA0"/>
    <w:lvl w:ilvl="0" w:tplc="8102D17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0A1147"/>
    <w:multiLevelType w:val="hybridMultilevel"/>
    <w:tmpl w:val="052A714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hao (A)">
    <w15:presenceInfo w15:providerId="AD" w15:userId="S-1-5-21-147214757-305610072-1517763936-47323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3B1"/>
    <w:rsid w:val="000031B8"/>
    <w:rsid w:val="00007054"/>
    <w:rsid w:val="0001395B"/>
    <w:rsid w:val="0001643B"/>
    <w:rsid w:val="00016796"/>
    <w:rsid w:val="00016B61"/>
    <w:rsid w:val="000200F6"/>
    <w:rsid w:val="0002074D"/>
    <w:rsid w:val="000222BA"/>
    <w:rsid w:val="00022CED"/>
    <w:rsid w:val="0002672C"/>
    <w:rsid w:val="00027C10"/>
    <w:rsid w:val="000311E8"/>
    <w:rsid w:val="000325BD"/>
    <w:rsid w:val="0003327E"/>
    <w:rsid w:val="00034817"/>
    <w:rsid w:val="0003636E"/>
    <w:rsid w:val="00040C5C"/>
    <w:rsid w:val="00043EA0"/>
    <w:rsid w:val="000454D7"/>
    <w:rsid w:val="00046133"/>
    <w:rsid w:val="0005088A"/>
    <w:rsid w:val="00057406"/>
    <w:rsid w:val="00060FB1"/>
    <w:rsid w:val="00062EFA"/>
    <w:rsid w:val="00067621"/>
    <w:rsid w:val="00067630"/>
    <w:rsid w:val="00071241"/>
    <w:rsid w:val="00076966"/>
    <w:rsid w:val="00077D47"/>
    <w:rsid w:val="0008148A"/>
    <w:rsid w:val="0008160E"/>
    <w:rsid w:val="000821E0"/>
    <w:rsid w:val="00082424"/>
    <w:rsid w:val="00083CE3"/>
    <w:rsid w:val="00084948"/>
    <w:rsid w:val="00084A49"/>
    <w:rsid w:val="000850FC"/>
    <w:rsid w:val="00090D74"/>
    <w:rsid w:val="000912F2"/>
    <w:rsid w:val="000954C7"/>
    <w:rsid w:val="000968F9"/>
    <w:rsid w:val="00096D5C"/>
    <w:rsid w:val="00096F0C"/>
    <w:rsid w:val="000A275D"/>
    <w:rsid w:val="000A452B"/>
    <w:rsid w:val="000A5CEB"/>
    <w:rsid w:val="000B613C"/>
    <w:rsid w:val="000B61B2"/>
    <w:rsid w:val="000B6E0E"/>
    <w:rsid w:val="000B710B"/>
    <w:rsid w:val="000B760F"/>
    <w:rsid w:val="000C17CE"/>
    <w:rsid w:val="000C6430"/>
    <w:rsid w:val="000C68EF"/>
    <w:rsid w:val="000C7384"/>
    <w:rsid w:val="000C7BBC"/>
    <w:rsid w:val="000D0593"/>
    <w:rsid w:val="000D0D77"/>
    <w:rsid w:val="000D523C"/>
    <w:rsid w:val="000D5864"/>
    <w:rsid w:val="000E20FE"/>
    <w:rsid w:val="000E2BF2"/>
    <w:rsid w:val="000E3AD2"/>
    <w:rsid w:val="000F17EE"/>
    <w:rsid w:val="000F2229"/>
    <w:rsid w:val="000F35A8"/>
    <w:rsid w:val="000F7AFC"/>
    <w:rsid w:val="00102FA6"/>
    <w:rsid w:val="0010553C"/>
    <w:rsid w:val="0010704B"/>
    <w:rsid w:val="00107828"/>
    <w:rsid w:val="00112F84"/>
    <w:rsid w:val="00113C91"/>
    <w:rsid w:val="00116ACA"/>
    <w:rsid w:val="001174A0"/>
    <w:rsid w:val="00117684"/>
    <w:rsid w:val="00123195"/>
    <w:rsid w:val="00137598"/>
    <w:rsid w:val="00144374"/>
    <w:rsid w:val="00145C1F"/>
    <w:rsid w:val="001466AE"/>
    <w:rsid w:val="001470B7"/>
    <w:rsid w:val="00150038"/>
    <w:rsid w:val="00151B2B"/>
    <w:rsid w:val="0016399B"/>
    <w:rsid w:val="00164C9A"/>
    <w:rsid w:val="0016706B"/>
    <w:rsid w:val="00167233"/>
    <w:rsid w:val="00171930"/>
    <w:rsid w:val="0017246E"/>
    <w:rsid w:val="00173E15"/>
    <w:rsid w:val="00174FF5"/>
    <w:rsid w:val="0017679D"/>
    <w:rsid w:val="001870C9"/>
    <w:rsid w:val="001927F0"/>
    <w:rsid w:val="00195E30"/>
    <w:rsid w:val="001A03E7"/>
    <w:rsid w:val="001A4D4A"/>
    <w:rsid w:val="001A7F5A"/>
    <w:rsid w:val="001B48E9"/>
    <w:rsid w:val="001C05BC"/>
    <w:rsid w:val="001C0A9C"/>
    <w:rsid w:val="001C11E3"/>
    <w:rsid w:val="001C1F4D"/>
    <w:rsid w:val="001C2C14"/>
    <w:rsid w:val="001C3AED"/>
    <w:rsid w:val="001D207D"/>
    <w:rsid w:val="001D3640"/>
    <w:rsid w:val="001D6A67"/>
    <w:rsid w:val="001D7156"/>
    <w:rsid w:val="001E0623"/>
    <w:rsid w:val="001E1652"/>
    <w:rsid w:val="001E24DD"/>
    <w:rsid w:val="001E2683"/>
    <w:rsid w:val="001E2CB5"/>
    <w:rsid w:val="001E4050"/>
    <w:rsid w:val="001E425E"/>
    <w:rsid w:val="001E462E"/>
    <w:rsid w:val="001E5540"/>
    <w:rsid w:val="001F2BB9"/>
    <w:rsid w:val="001F42D5"/>
    <w:rsid w:val="00204884"/>
    <w:rsid w:val="00210A44"/>
    <w:rsid w:val="00212194"/>
    <w:rsid w:val="00214AB7"/>
    <w:rsid w:val="00216BE9"/>
    <w:rsid w:val="0022330D"/>
    <w:rsid w:val="00225BEF"/>
    <w:rsid w:val="0023259E"/>
    <w:rsid w:val="002362D1"/>
    <w:rsid w:val="00243B8F"/>
    <w:rsid w:val="00244720"/>
    <w:rsid w:val="00245A2D"/>
    <w:rsid w:val="00251891"/>
    <w:rsid w:val="00255D87"/>
    <w:rsid w:val="00263430"/>
    <w:rsid w:val="00263587"/>
    <w:rsid w:val="002650C7"/>
    <w:rsid w:val="002658AA"/>
    <w:rsid w:val="0026769B"/>
    <w:rsid w:val="0027184C"/>
    <w:rsid w:val="00273817"/>
    <w:rsid w:val="00281FB7"/>
    <w:rsid w:val="0028378E"/>
    <w:rsid w:val="00283D1D"/>
    <w:rsid w:val="00285EBE"/>
    <w:rsid w:val="00286347"/>
    <w:rsid w:val="00287820"/>
    <w:rsid w:val="00287A6D"/>
    <w:rsid w:val="00287EF5"/>
    <w:rsid w:val="002909F8"/>
    <w:rsid w:val="0029152F"/>
    <w:rsid w:val="00291594"/>
    <w:rsid w:val="00295127"/>
    <w:rsid w:val="002976F3"/>
    <w:rsid w:val="002A0DA7"/>
    <w:rsid w:val="002A1558"/>
    <w:rsid w:val="002A16DD"/>
    <w:rsid w:val="002A16E9"/>
    <w:rsid w:val="002A38CC"/>
    <w:rsid w:val="002A5B24"/>
    <w:rsid w:val="002A6382"/>
    <w:rsid w:val="002B45FF"/>
    <w:rsid w:val="002B57A7"/>
    <w:rsid w:val="002B5889"/>
    <w:rsid w:val="002B6384"/>
    <w:rsid w:val="002B79FD"/>
    <w:rsid w:val="002C1D2D"/>
    <w:rsid w:val="002C32E9"/>
    <w:rsid w:val="002C3916"/>
    <w:rsid w:val="002C52B5"/>
    <w:rsid w:val="002C61B6"/>
    <w:rsid w:val="002D0297"/>
    <w:rsid w:val="002D1E8B"/>
    <w:rsid w:val="002D54A6"/>
    <w:rsid w:val="002D6296"/>
    <w:rsid w:val="002E0DEC"/>
    <w:rsid w:val="002E38E6"/>
    <w:rsid w:val="002E3A54"/>
    <w:rsid w:val="002E4901"/>
    <w:rsid w:val="002E73FA"/>
    <w:rsid w:val="002F3992"/>
    <w:rsid w:val="002F64B0"/>
    <w:rsid w:val="002F71F0"/>
    <w:rsid w:val="003009E0"/>
    <w:rsid w:val="0030338E"/>
    <w:rsid w:val="003059F6"/>
    <w:rsid w:val="00307D2C"/>
    <w:rsid w:val="0031019F"/>
    <w:rsid w:val="003124DE"/>
    <w:rsid w:val="00312E8E"/>
    <w:rsid w:val="003134BE"/>
    <w:rsid w:val="0031550B"/>
    <w:rsid w:val="00315E8E"/>
    <w:rsid w:val="00316417"/>
    <w:rsid w:val="0032691F"/>
    <w:rsid w:val="00327214"/>
    <w:rsid w:val="003313B4"/>
    <w:rsid w:val="00335D06"/>
    <w:rsid w:val="00336731"/>
    <w:rsid w:val="00340EF2"/>
    <w:rsid w:val="003415D5"/>
    <w:rsid w:val="00347D3B"/>
    <w:rsid w:val="0035171A"/>
    <w:rsid w:val="00352B39"/>
    <w:rsid w:val="0035357B"/>
    <w:rsid w:val="003552C8"/>
    <w:rsid w:val="003553E9"/>
    <w:rsid w:val="00356C64"/>
    <w:rsid w:val="00356FE1"/>
    <w:rsid w:val="0037009F"/>
    <w:rsid w:val="003704F1"/>
    <w:rsid w:val="003715AA"/>
    <w:rsid w:val="00381D1F"/>
    <w:rsid w:val="00381F3B"/>
    <w:rsid w:val="00393D0A"/>
    <w:rsid w:val="003A382E"/>
    <w:rsid w:val="003A6B55"/>
    <w:rsid w:val="003B322B"/>
    <w:rsid w:val="003B5C50"/>
    <w:rsid w:val="003B7F5E"/>
    <w:rsid w:val="003C0C55"/>
    <w:rsid w:val="003C0F8D"/>
    <w:rsid w:val="003C1B38"/>
    <w:rsid w:val="003C583E"/>
    <w:rsid w:val="003C698D"/>
    <w:rsid w:val="003C7226"/>
    <w:rsid w:val="003E2E49"/>
    <w:rsid w:val="003E3190"/>
    <w:rsid w:val="003E5131"/>
    <w:rsid w:val="003F0679"/>
    <w:rsid w:val="003F0BD9"/>
    <w:rsid w:val="003F0D62"/>
    <w:rsid w:val="003F12D4"/>
    <w:rsid w:val="003F4267"/>
    <w:rsid w:val="003F5068"/>
    <w:rsid w:val="004052F6"/>
    <w:rsid w:val="004071D0"/>
    <w:rsid w:val="0041130D"/>
    <w:rsid w:val="00412484"/>
    <w:rsid w:val="00412CFC"/>
    <w:rsid w:val="00413E56"/>
    <w:rsid w:val="00421231"/>
    <w:rsid w:val="00427B40"/>
    <w:rsid w:val="004343BE"/>
    <w:rsid w:val="004345A9"/>
    <w:rsid w:val="00440740"/>
    <w:rsid w:val="00440983"/>
    <w:rsid w:val="00442FD9"/>
    <w:rsid w:val="00450565"/>
    <w:rsid w:val="00453D51"/>
    <w:rsid w:val="00454153"/>
    <w:rsid w:val="00466556"/>
    <w:rsid w:val="004706D9"/>
    <w:rsid w:val="00474B2E"/>
    <w:rsid w:val="004763E8"/>
    <w:rsid w:val="00482599"/>
    <w:rsid w:val="004830E1"/>
    <w:rsid w:val="004A020D"/>
    <w:rsid w:val="004A2036"/>
    <w:rsid w:val="004A2E8B"/>
    <w:rsid w:val="004A3D0A"/>
    <w:rsid w:val="004A5C05"/>
    <w:rsid w:val="004B2F08"/>
    <w:rsid w:val="004B6775"/>
    <w:rsid w:val="004B7AA0"/>
    <w:rsid w:val="004C0C3C"/>
    <w:rsid w:val="004C34C8"/>
    <w:rsid w:val="004C4BD9"/>
    <w:rsid w:val="004D1107"/>
    <w:rsid w:val="004D2782"/>
    <w:rsid w:val="004D7544"/>
    <w:rsid w:val="004E0003"/>
    <w:rsid w:val="004E1703"/>
    <w:rsid w:val="004E247A"/>
    <w:rsid w:val="004E4F3A"/>
    <w:rsid w:val="004E5CC2"/>
    <w:rsid w:val="004F40E6"/>
    <w:rsid w:val="004F5EF6"/>
    <w:rsid w:val="00500113"/>
    <w:rsid w:val="00500462"/>
    <w:rsid w:val="00501747"/>
    <w:rsid w:val="00504B6B"/>
    <w:rsid w:val="00506ACB"/>
    <w:rsid w:val="00506D04"/>
    <w:rsid w:val="00507108"/>
    <w:rsid w:val="005103AD"/>
    <w:rsid w:val="0052287C"/>
    <w:rsid w:val="00530067"/>
    <w:rsid w:val="005307AA"/>
    <w:rsid w:val="005326B5"/>
    <w:rsid w:val="00532BCE"/>
    <w:rsid w:val="005419B3"/>
    <w:rsid w:val="005437B1"/>
    <w:rsid w:val="00544B4D"/>
    <w:rsid w:val="00545009"/>
    <w:rsid w:val="00546BF8"/>
    <w:rsid w:val="005509C5"/>
    <w:rsid w:val="00560D21"/>
    <w:rsid w:val="005636D3"/>
    <w:rsid w:val="005639B5"/>
    <w:rsid w:val="00564182"/>
    <w:rsid w:val="005647D4"/>
    <w:rsid w:val="00571D81"/>
    <w:rsid w:val="0057350B"/>
    <w:rsid w:val="00573FE3"/>
    <w:rsid w:val="005834E0"/>
    <w:rsid w:val="00586E80"/>
    <w:rsid w:val="00596AF6"/>
    <w:rsid w:val="005A5F0F"/>
    <w:rsid w:val="005B0A41"/>
    <w:rsid w:val="005B41F2"/>
    <w:rsid w:val="005C01DC"/>
    <w:rsid w:val="005C16E8"/>
    <w:rsid w:val="005C184B"/>
    <w:rsid w:val="005C3BC7"/>
    <w:rsid w:val="005D1D7E"/>
    <w:rsid w:val="005D4DCC"/>
    <w:rsid w:val="005D57A5"/>
    <w:rsid w:val="005E14C9"/>
    <w:rsid w:val="005E1564"/>
    <w:rsid w:val="005E44C2"/>
    <w:rsid w:val="005E5B0A"/>
    <w:rsid w:val="005E6D84"/>
    <w:rsid w:val="005F0B80"/>
    <w:rsid w:val="005F501C"/>
    <w:rsid w:val="00604978"/>
    <w:rsid w:val="00607DB1"/>
    <w:rsid w:val="006110E5"/>
    <w:rsid w:val="0061141F"/>
    <w:rsid w:val="006115DC"/>
    <w:rsid w:val="00611ECB"/>
    <w:rsid w:val="006121FC"/>
    <w:rsid w:val="006152CF"/>
    <w:rsid w:val="0062255D"/>
    <w:rsid w:val="00624314"/>
    <w:rsid w:val="00642702"/>
    <w:rsid w:val="00643C6B"/>
    <w:rsid w:val="00643E99"/>
    <w:rsid w:val="00644DC8"/>
    <w:rsid w:val="006452FC"/>
    <w:rsid w:val="00646635"/>
    <w:rsid w:val="00654839"/>
    <w:rsid w:val="006556D3"/>
    <w:rsid w:val="00660958"/>
    <w:rsid w:val="006612B2"/>
    <w:rsid w:val="00663400"/>
    <w:rsid w:val="006638A3"/>
    <w:rsid w:val="00665454"/>
    <w:rsid w:val="00670495"/>
    <w:rsid w:val="006705C0"/>
    <w:rsid w:val="00673FB5"/>
    <w:rsid w:val="0068103F"/>
    <w:rsid w:val="006810A2"/>
    <w:rsid w:val="006868ED"/>
    <w:rsid w:val="00687F02"/>
    <w:rsid w:val="0069096B"/>
    <w:rsid w:val="00690F2F"/>
    <w:rsid w:val="00691EAE"/>
    <w:rsid w:val="0069234A"/>
    <w:rsid w:val="00692A03"/>
    <w:rsid w:val="00693B62"/>
    <w:rsid w:val="00695E77"/>
    <w:rsid w:val="006962BA"/>
    <w:rsid w:val="00696AC6"/>
    <w:rsid w:val="006B29EB"/>
    <w:rsid w:val="006B5B55"/>
    <w:rsid w:val="006B6397"/>
    <w:rsid w:val="006B7434"/>
    <w:rsid w:val="006C1323"/>
    <w:rsid w:val="006C3B16"/>
    <w:rsid w:val="006D0074"/>
    <w:rsid w:val="006D07C1"/>
    <w:rsid w:val="006D2DFC"/>
    <w:rsid w:val="006E0AA2"/>
    <w:rsid w:val="006E627B"/>
    <w:rsid w:val="006E7602"/>
    <w:rsid w:val="006F3D84"/>
    <w:rsid w:val="006F50DD"/>
    <w:rsid w:val="00700E70"/>
    <w:rsid w:val="007025DB"/>
    <w:rsid w:val="00702721"/>
    <w:rsid w:val="00702F38"/>
    <w:rsid w:val="0070780F"/>
    <w:rsid w:val="00711D15"/>
    <w:rsid w:val="00711E51"/>
    <w:rsid w:val="007121E8"/>
    <w:rsid w:val="0071325F"/>
    <w:rsid w:val="00713E17"/>
    <w:rsid w:val="0071598B"/>
    <w:rsid w:val="00717672"/>
    <w:rsid w:val="00717A2A"/>
    <w:rsid w:val="00720977"/>
    <w:rsid w:val="007245A7"/>
    <w:rsid w:val="00725A4B"/>
    <w:rsid w:val="00725A94"/>
    <w:rsid w:val="0072737B"/>
    <w:rsid w:val="007279AC"/>
    <w:rsid w:val="0073482C"/>
    <w:rsid w:val="00735202"/>
    <w:rsid w:val="007402A2"/>
    <w:rsid w:val="00740D83"/>
    <w:rsid w:val="007467F1"/>
    <w:rsid w:val="00746AF7"/>
    <w:rsid w:val="00746FEB"/>
    <w:rsid w:val="0074739A"/>
    <w:rsid w:val="00754E67"/>
    <w:rsid w:val="00755C9E"/>
    <w:rsid w:val="00756CE8"/>
    <w:rsid w:val="00760991"/>
    <w:rsid w:val="007611EB"/>
    <w:rsid w:val="00761D02"/>
    <w:rsid w:val="007634F4"/>
    <w:rsid w:val="007636A3"/>
    <w:rsid w:val="007656EB"/>
    <w:rsid w:val="00765E18"/>
    <w:rsid w:val="007664A5"/>
    <w:rsid w:val="007709AC"/>
    <w:rsid w:val="00773354"/>
    <w:rsid w:val="00774C71"/>
    <w:rsid w:val="00774CD5"/>
    <w:rsid w:val="00775D83"/>
    <w:rsid w:val="00776DCD"/>
    <w:rsid w:val="0078470E"/>
    <w:rsid w:val="00786805"/>
    <w:rsid w:val="00786D86"/>
    <w:rsid w:val="007914B3"/>
    <w:rsid w:val="0079194A"/>
    <w:rsid w:val="007A12A5"/>
    <w:rsid w:val="007A201C"/>
    <w:rsid w:val="007A2315"/>
    <w:rsid w:val="007A2D24"/>
    <w:rsid w:val="007A3482"/>
    <w:rsid w:val="007A412A"/>
    <w:rsid w:val="007A7B4B"/>
    <w:rsid w:val="007B692F"/>
    <w:rsid w:val="007B76EF"/>
    <w:rsid w:val="007C35E5"/>
    <w:rsid w:val="007D70EB"/>
    <w:rsid w:val="007E0767"/>
    <w:rsid w:val="007E1C5F"/>
    <w:rsid w:val="007E29B9"/>
    <w:rsid w:val="007F02F1"/>
    <w:rsid w:val="007F10D6"/>
    <w:rsid w:val="007F7784"/>
    <w:rsid w:val="00800734"/>
    <w:rsid w:val="008007DD"/>
    <w:rsid w:val="00804CED"/>
    <w:rsid w:val="00814178"/>
    <w:rsid w:val="008247D1"/>
    <w:rsid w:val="0083032D"/>
    <w:rsid w:val="00831B73"/>
    <w:rsid w:val="00835F22"/>
    <w:rsid w:val="00836B14"/>
    <w:rsid w:val="0084533E"/>
    <w:rsid w:val="00845DA9"/>
    <w:rsid w:val="008560FE"/>
    <w:rsid w:val="00857DC9"/>
    <w:rsid w:val="00867E96"/>
    <w:rsid w:val="008726E2"/>
    <w:rsid w:val="00872D78"/>
    <w:rsid w:val="00873455"/>
    <w:rsid w:val="0087426E"/>
    <w:rsid w:val="00877442"/>
    <w:rsid w:val="008814D5"/>
    <w:rsid w:val="00893F9D"/>
    <w:rsid w:val="00894CC9"/>
    <w:rsid w:val="00895DBA"/>
    <w:rsid w:val="00896618"/>
    <w:rsid w:val="008A2917"/>
    <w:rsid w:val="008A65F3"/>
    <w:rsid w:val="008E08FB"/>
    <w:rsid w:val="008E0AFD"/>
    <w:rsid w:val="008E0B0C"/>
    <w:rsid w:val="008E4662"/>
    <w:rsid w:val="008F010E"/>
    <w:rsid w:val="008F3138"/>
    <w:rsid w:val="008F58E1"/>
    <w:rsid w:val="008F595E"/>
    <w:rsid w:val="00913BB0"/>
    <w:rsid w:val="00917EA0"/>
    <w:rsid w:val="00923E7F"/>
    <w:rsid w:val="00924F8E"/>
    <w:rsid w:val="009262DE"/>
    <w:rsid w:val="009314BD"/>
    <w:rsid w:val="00931F64"/>
    <w:rsid w:val="00932B5F"/>
    <w:rsid w:val="009334A8"/>
    <w:rsid w:val="00933652"/>
    <w:rsid w:val="0093548F"/>
    <w:rsid w:val="00935E33"/>
    <w:rsid w:val="00944350"/>
    <w:rsid w:val="009450BE"/>
    <w:rsid w:val="009450E5"/>
    <w:rsid w:val="0094675B"/>
    <w:rsid w:val="00947073"/>
    <w:rsid w:val="00947F09"/>
    <w:rsid w:val="0095306C"/>
    <w:rsid w:val="00953BAC"/>
    <w:rsid w:val="009548CD"/>
    <w:rsid w:val="0095642D"/>
    <w:rsid w:val="00961E52"/>
    <w:rsid w:val="0096353D"/>
    <w:rsid w:val="0096360C"/>
    <w:rsid w:val="00973B7A"/>
    <w:rsid w:val="00975029"/>
    <w:rsid w:val="0097733E"/>
    <w:rsid w:val="00981D03"/>
    <w:rsid w:val="0098359E"/>
    <w:rsid w:val="009862F8"/>
    <w:rsid w:val="0099154C"/>
    <w:rsid w:val="00991F31"/>
    <w:rsid w:val="009A49B1"/>
    <w:rsid w:val="009A733C"/>
    <w:rsid w:val="009A784E"/>
    <w:rsid w:val="009B212E"/>
    <w:rsid w:val="009B25A4"/>
    <w:rsid w:val="009B6C0C"/>
    <w:rsid w:val="009C227B"/>
    <w:rsid w:val="009C32E6"/>
    <w:rsid w:val="009C3818"/>
    <w:rsid w:val="009C6A16"/>
    <w:rsid w:val="009C7BC2"/>
    <w:rsid w:val="009D2A28"/>
    <w:rsid w:val="009D2E12"/>
    <w:rsid w:val="009D2F0D"/>
    <w:rsid w:val="009D44CB"/>
    <w:rsid w:val="009D6B9D"/>
    <w:rsid w:val="009D747E"/>
    <w:rsid w:val="009D7C9D"/>
    <w:rsid w:val="009F0506"/>
    <w:rsid w:val="009F1395"/>
    <w:rsid w:val="009F22E5"/>
    <w:rsid w:val="009F25C4"/>
    <w:rsid w:val="009F288B"/>
    <w:rsid w:val="009F63AC"/>
    <w:rsid w:val="00A05895"/>
    <w:rsid w:val="00A06193"/>
    <w:rsid w:val="00A15CC7"/>
    <w:rsid w:val="00A24686"/>
    <w:rsid w:val="00A271BB"/>
    <w:rsid w:val="00A3067C"/>
    <w:rsid w:val="00A405D6"/>
    <w:rsid w:val="00A40F6C"/>
    <w:rsid w:val="00A41677"/>
    <w:rsid w:val="00A41E39"/>
    <w:rsid w:val="00A439F6"/>
    <w:rsid w:val="00A457E1"/>
    <w:rsid w:val="00A477B4"/>
    <w:rsid w:val="00A478CB"/>
    <w:rsid w:val="00A51EE2"/>
    <w:rsid w:val="00A5418E"/>
    <w:rsid w:val="00A55EBB"/>
    <w:rsid w:val="00A561FA"/>
    <w:rsid w:val="00A61071"/>
    <w:rsid w:val="00A64736"/>
    <w:rsid w:val="00A64D1E"/>
    <w:rsid w:val="00A66FA2"/>
    <w:rsid w:val="00A72F2B"/>
    <w:rsid w:val="00A83D41"/>
    <w:rsid w:val="00A86EC2"/>
    <w:rsid w:val="00A8743C"/>
    <w:rsid w:val="00A87651"/>
    <w:rsid w:val="00A90AC1"/>
    <w:rsid w:val="00AA64C9"/>
    <w:rsid w:val="00AA6A3F"/>
    <w:rsid w:val="00AA7A49"/>
    <w:rsid w:val="00AB13FD"/>
    <w:rsid w:val="00AC017E"/>
    <w:rsid w:val="00AC2083"/>
    <w:rsid w:val="00AC7B43"/>
    <w:rsid w:val="00AD0D31"/>
    <w:rsid w:val="00AD3A12"/>
    <w:rsid w:val="00AD3ADA"/>
    <w:rsid w:val="00AD59A5"/>
    <w:rsid w:val="00AE5123"/>
    <w:rsid w:val="00AE6800"/>
    <w:rsid w:val="00AF1273"/>
    <w:rsid w:val="00AF2B69"/>
    <w:rsid w:val="00B00C05"/>
    <w:rsid w:val="00B06B73"/>
    <w:rsid w:val="00B10F8C"/>
    <w:rsid w:val="00B202CA"/>
    <w:rsid w:val="00B36081"/>
    <w:rsid w:val="00B428DB"/>
    <w:rsid w:val="00B43BA9"/>
    <w:rsid w:val="00B446ED"/>
    <w:rsid w:val="00B45C7F"/>
    <w:rsid w:val="00B50FE4"/>
    <w:rsid w:val="00B535FF"/>
    <w:rsid w:val="00B555D3"/>
    <w:rsid w:val="00B56BCC"/>
    <w:rsid w:val="00B611D9"/>
    <w:rsid w:val="00B64184"/>
    <w:rsid w:val="00B64AAE"/>
    <w:rsid w:val="00B667F4"/>
    <w:rsid w:val="00B67279"/>
    <w:rsid w:val="00B70A41"/>
    <w:rsid w:val="00B7331C"/>
    <w:rsid w:val="00B77223"/>
    <w:rsid w:val="00B77760"/>
    <w:rsid w:val="00B8155E"/>
    <w:rsid w:val="00B829E4"/>
    <w:rsid w:val="00B84615"/>
    <w:rsid w:val="00B84A24"/>
    <w:rsid w:val="00B84DA8"/>
    <w:rsid w:val="00B87E19"/>
    <w:rsid w:val="00B87E81"/>
    <w:rsid w:val="00B97046"/>
    <w:rsid w:val="00B977F2"/>
    <w:rsid w:val="00BA5258"/>
    <w:rsid w:val="00BB4CBF"/>
    <w:rsid w:val="00BB51B9"/>
    <w:rsid w:val="00BC085B"/>
    <w:rsid w:val="00BC0A20"/>
    <w:rsid w:val="00BC0AA6"/>
    <w:rsid w:val="00BC0BC0"/>
    <w:rsid w:val="00BC1B03"/>
    <w:rsid w:val="00BC2AAD"/>
    <w:rsid w:val="00BC432E"/>
    <w:rsid w:val="00BC4431"/>
    <w:rsid w:val="00BC62BF"/>
    <w:rsid w:val="00BC696D"/>
    <w:rsid w:val="00BD2788"/>
    <w:rsid w:val="00BD426A"/>
    <w:rsid w:val="00BE31D9"/>
    <w:rsid w:val="00BE370C"/>
    <w:rsid w:val="00BE4E1D"/>
    <w:rsid w:val="00BE70AD"/>
    <w:rsid w:val="00BF3585"/>
    <w:rsid w:val="00BF5CC5"/>
    <w:rsid w:val="00BF5D6C"/>
    <w:rsid w:val="00BF602D"/>
    <w:rsid w:val="00C028D5"/>
    <w:rsid w:val="00C02B42"/>
    <w:rsid w:val="00C03C62"/>
    <w:rsid w:val="00C07554"/>
    <w:rsid w:val="00C10E6C"/>
    <w:rsid w:val="00C10E7A"/>
    <w:rsid w:val="00C144FD"/>
    <w:rsid w:val="00C17486"/>
    <w:rsid w:val="00C17784"/>
    <w:rsid w:val="00C22CF0"/>
    <w:rsid w:val="00C23B97"/>
    <w:rsid w:val="00C25543"/>
    <w:rsid w:val="00C359FF"/>
    <w:rsid w:val="00C35C86"/>
    <w:rsid w:val="00C40C83"/>
    <w:rsid w:val="00C40CB7"/>
    <w:rsid w:val="00C4127B"/>
    <w:rsid w:val="00C448A4"/>
    <w:rsid w:val="00C45C10"/>
    <w:rsid w:val="00C46D6D"/>
    <w:rsid w:val="00C47B70"/>
    <w:rsid w:val="00C500F5"/>
    <w:rsid w:val="00C505E5"/>
    <w:rsid w:val="00C56C03"/>
    <w:rsid w:val="00C625A1"/>
    <w:rsid w:val="00C64679"/>
    <w:rsid w:val="00C659D9"/>
    <w:rsid w:val="00C672BF"/>
    <w:rsid w:val="00C7116D"/>
    <w:rsid w:val="00C715C1"/>
    <w:rsid w:val="00C71DDF"/>
    <w:rsid w:val="00C74D67"/>
    <w:rsid w:val="00C804F9"/>
    <w:rsid w:val="00C81ADC"/>
    <w:rsid w:val="00C82C49"/>
    <w:rsid w:val="00C86E8A"/>
    <w:rsid w:val="00C93772"/>
    <w:rsid w:val="00C94D0E"/>
    <w:rsid w:val="00CA5AC2"/>
    <w:rsid w:val="00CB07FD"/>
    <w:rsid w:val="00CB14E6"/>
    <w:rsid w:val="00CB5A3B"/>
    <w:rsid w:val="00CB67E9"/>
    <w:rsid w:val="00CB7BCD"/>
    <w:rsid w:val="00CB7DA4"/>
    <w:rsid w:val="00CC5766"/>
    <w:rsid w:val="00CD1B8E"/>
    <w:rsid w:val="00CD4CDE"/>
    <w:rsid w:val="00CD568E"/>
    <w:rsid w:val="00CD59AB"/>
    <w:rsid w:val="00CD604E"/>
    <w:rsid w:val="00CE09C3"/>
    <w:rsid w:val="00CE626E"/>
    <w:rsid w:val="00CE72C9"/>
    <w:rsid w:val="00CE7625"/>
    <w:rsid w:val="00CF2F15"/>
    <w:rsid w:val="00CF435C"/>
    <w:rsid w:val="00CF52C8"/>
    <w:rsid w:val="00D02428"/>
    <w:rsid w:val="00D054B9"/>
    <w:rsid w:val="00D06151"/>
    <w:rsid w:val="00D06EFC"/>
    <w:rsid w:val="00D110D6"/>
    <w:rsid w:val="00D133A8"/>
    <w:rsid w:val="00D134A2"/>
    <w:rsid w:val="00D141F1"/>
    <w:rsid w:val="00D1731B"/>
    <w:rsid w:val="00D21087"/>
    <w:rsid w:val="00D21B51"/>
    <w:rsid w:val="00D21F7E"/>
    <w:rsid w:val="00D22544"/>
    <w:rsid w:val="00D25802"/>
    <w:rsid w:val="00D2631B"/>
    <w:rsid w:val="00D31BDD"/>
    <w:rsid w:val="00D334FE"/>
    <w:rsid w:val="00D33A40"/>
    <w:rsid w:val="00D37B6A"/>
    <w:rsid w:val="00D4030C"/>
    <w:rsid w:val="00D416E5"/>
    <w:rsid w:val="00D45450"/>
    <w:rsid w:val="00D465A0"/>
    <w:rsid w:val="00D46C45"/>
    <w:rsid w:val="00D47816"/>
    <w:rsid w:val="00D552EA"/>
    <w:rsid w:val="00D56CBE"/>
    <w:rsid w:val="00D61018"/>
    <w:rsid w:val="00D626FB"/>
    <w:rsid w:val="00D6310E"/>
    <w:rsid w:val="00D65101"/>
    <w:rsid w:val="00D66096"/>
    <w:rsid w:val="00D76DD4"/>
    <w:rsid w:val="00D8196D"/>
    <w:rsid w:val="00D863EB"/>
    <w:rsid w:val="00D86BDF"/>
    <w:rsid w:val="00D908F2"/>
    <w:rsid w:val="00D9110B"/>
    <w:rsid w:val="00D912BC"/>
    <w:rsid w:val="00D932C6"/>
    <w:rsid w:val="00D955A8"/>
    <w:rsid w:val="00D9588C"/>
    <w:rsid w:val="00D97694"/>
    <w:rsid w:val="00DA016C"/>
    <w:rsid w:val="00DA37FF"/>
    <w:rsid w:val="00DA61C9"/>
    <w:rsid w:val="00DA7394"/>
    <w:rsid w:val="00DB1859"/>
    <w:rsid w:val="00DB33DC"/>
    <w:rsid w:val="00DB37B6"/>
    <w:rsid w:val="00DB474C"/>
    <w:rsid w:val="00DC3E4E"/>
    <w:rsid w:val="00DC4FF9"/>
    <w:rsid w:val="00DD2C87"/>
    <w:rsid w:val="00DD2ED5"/>
    <w:rsid w:val="00DD4CD8"/>
    <w:rsid w:val="00DD7403"/>
    <w:rsid w:val="00DD7EDD"/>
    <w:rsid w:val="00DE328F"/>
    <w:rsid w:val="00DE5E0E"/>
    <w:rsid w:val="00DE6A8B"/>
    <w:rsid w:val="00DE7410"/>
    <w:rsid w:val="00DF1EBD"/>
    <w:rsid w:val="00DF2A8F"/>
    <w:rsid w:val="00DF7FB6"/>
    <w:rsid w:val="00E02C51"/>
    <w:rsid w:val="00E11210"/>
    <w:rsid w:val="00E119AE"/>
    <w:rsid w:val="00E145D7"/>
    <w:rsid w:val="00E14EEA"/>
    <w:rsid w:val="00E15152"/>
    <w:rsid w:val="00E15960"/>
    <w:rsid w:val="00E16CCB"/>
    <w:rsid w:val="00E2214E"/>
    <w:rsid w:val="00E22159"/>
    <w:rsid w:val="00E234F6"/>
    <w:rsid w:val="00E236F6"/>
    <w:rsid w:val="00E24DC3"/>
    <w:rsid w:val="00E254C1"/>
    <w:rsid w:val="00E27591"/>
    <w:rsid w:val="00E2766F"/>
    <w:rsid w:val="00E31A0C"/>
    <w:rsid w:val="00E35FCC"/>
    <w:rsid w:val="00E451CC"/>
    <w:rsid w:val="00E5206C"/>
    <w:rsid w:val="00E53278"/>
    <w:rsid w:val="00E54880"/>
    <w:rsid w:val="00E5523B"/>
    <w:rsid w:val="00E569FD"/>
    <w:rsid w:val="00E57D3B"/>
    <w:rsid w:val="00E629A9"/>
    <w:rsid w:val="00E63910"/>
    <w:rsid w:val="00E64AF2"/>
    <w:rsid w:val="00E679C5"/>
    <w:rsid w:val="00E705D4"/>
    <w:rsid w:val="00E709F6"/>
    <w:rsid w:val="00E71FE8"/>
    <w:rsid w:val="00E756B3"/>
    <w:rsid w:val="00E76CEE"/>
    <w:rsid w:val="00E80D7B"/>
    <w:rsid w:val="00E85DFA"/>
    <w:rsid w:val="00E86A09"/>
    <w:rsid w:val="00E87AE2"/>
    <w:rsid w:val="00E87EA9"/>
    <w:rsid w:val="00E9081C"/>
    <w:rsid w:val="00E91AE8"/>
    <w:rsid w:val="00E9383A"/>
    <w:rsid w:val="00E94E29"/>
    <w:rsid w:val="00EA0A10"/>
    <w:rsid w:val="00EA1565"/>
    <w:rsid w:val="00EC42B6"/>
    <w:rsid w:val="00EC5B50"/>
    <w:rsid w:val="00ED05B3"/>
    <w:rsid w:val="00ED0E4C"/>
    <w:rsid w:val="00ED5933"/>
    <w:rsid w:val="00EE3B2E"/>
    <w:rsid w:val="00EF0FE6"/>
    <w:rsid w:val="00EF3B25"/>
    <w:rsid w:val="00EF47DA"/>
    <w:rsid w:val="00EF6F66"/>
    <w:rsid w:val="00F00926"/>
    <w:rsid w:val="00F05F8F"/>
    <w:rsid w:val="00F076B3"/>
    <w:rsid w:val="00F138AD"/>
    <w:rsid w:val="00F23724"/>
    <w:rsid w:val="00F23821"/>
    <w:rsid w:val="00F23907"/>
    <w:rsid w:val="00F27698"/>
    <w:rsid w:val="00F30BE0"/>
    <w:rsid w:val="00F354EB"/>
    <w:rsid w:val="00F43688"/>
    <w:rsid w:val="00F45E9A"/>
    <w:rsid w:val="00F4786A"/>
    <w:rsid w:val="00F50826"/>
    <w:rsid w:val="00F60FE6"/>
    <w:rsid w:val="00F61480"/>
    <w:rsid w:val="00F72B53"/>
    <w:rsid w:val="00F75AEE"/>
    <w:rsid w:val="00F83433"/>
    <w:rsid w:val="00F84BDA"/>
    <w:rsid w:val="00F871B3"/>
    <w:rsid w:val="00F9014B"/>
    <w:rsid w:val="00F9126D"/>
    <w:rsid w:val="00F92306"/>
    <w:rsid w:val="00F953F2"/>
    <w:rsid w:val="00FA0461"/>
    <w:rsid w:val="00FA049A"/>
    <w:rsid w:val="00FA3035"/>
    <w:rsid w:val="00FA5980"/>
    <w:rsid w:val="00FA625A"/>
    <w:rsid w:val="00FA69E0"/>
    <w:rsid w:val="00FA6F1B"/>
    <w:rsid w:val="00FB0374"/>
    <w:rsid w:val="00FB20B6"/>
    <w:rsid w:val="00FC20EC"/>
    <w:rsid w:val="00FC3616"/>
    <w:rsid w:val="00FC4527"/>
    <w:rsid w:val="00FC7BA8"/>
    <w:rsid w:val="00FD3C26"/>
    <w:rsid w:val="00FE5038"/>
    <w:rsid w:val="00FE5B97"/>
    <w:rsid w:val="00FF0E20"/>
    <w:rsid w:val="00FF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</w:latentStyles>
  <w:style w:type="paragraph" w:default="1" w:styleId="a">
    <w:name w:val="Normal"/>
    <w:qFormat/>
    <w:rsid w:val="00E569F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F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F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F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F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F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F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F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FD"/>
    <w:pPr>
      <w:ind w:left="1985" w:hanging="1985"/>
      <w:outlineLvl w:val="9"/>
    </w:pPr>
    <w:rPr>
      <w:b/>
    </w:rPr>
  </w:style>
  <w:style w:type="paragraph" w:customStyle="1" w:styleId="ZA">
    <w:name w:val="ZA"/>
    <w:rsid w:val="00E569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569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569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E569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E569FD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E569FD"/>
    <w:pPr>
      <w:ind w:left="1134" w:hanging="1134"/>
    </w:pPr>
  </w:style>
  <w:style w:type="paragraph" w:styleId="40">
    <w:name w:val="toc 4"/>
    <w:basedOn w:val="30"/>
    <w:uiPriority w:val="39"/>
    <w:rsid w:val="00E569FD"/>
    <w:pPr>
      <w:ind w:left="1418" w:hanging="1418"/>
    </w:pPr>
  </w:style>
  <w:style w:type="paragraph" w:styleId="50">
    <w:name w:val="toc 5"/>
    <w:basedOn w:val="40"/>
    <w:uiPriority w:val="39"/>
    <w:rsid w:val="00E569FD"/>
    <w:pPr>
      <w:ind w:left="1701" w:hanging="1701"/>
    </w:pPr>
  </w:style>
  <w:style w:type="paragraph" w:styleId="60">
    <w:name w:val="toc 6"/>
    <w:basedOn w:val="50"/>
    <w:next w:val="a"/>
    <w:uiPriority w:val="39"/>
    <w:rsid w:val="00E569FD"/>
    <w:pPr>
      <w:ind w:left="1985" w:hanging="1985"/>
    </w:pPr>
  </w:style>
  <w:style w:type="paragraph" w:styleId="70">
    <w:name w:val="toc 7"/>
    <w:basedOn w:val="60"/>
    <w:next w:val="a"/>
    <w:uiPriority w:val="39"/>
    <w:rsid w:val="00E569FD"/>
    <w:pPr>
      <w:ind w:left="2268" w:hanging="2268"/>
    </w:pPr>
  </w:style>
  <w:style w:type="paragraph" w:styleId="80">
    <w:name w:val="toc 8"/>
    <w:basedOn w:val="10"/>
    <w:uiPriority w:val="39"/>
    <w:rsid w:val="00E569FD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E569FD"/>
    <w:pPr>
      <w:ind w:left="1418" w:hanging="1418"/>
    </w:pPr>
  </w:style>
  <w:style w:type="paragraph" w:customStyle="1" w:styleId="TT">
    <w:name w:val="TT"/>
    <w:basedOn w:val="1"/>
    <w:next w:val="a"/>
    <w:rsid w:val="00E569FD"/>
    <w:pPr>
      <w:outlineLvl w:val="9"/>
    </w:pPr>
  </w:style>
  <w:style w:type="paragraph" w:customStyle="1" w:styleId="TAH">
    <w:name w:val="TAH"/>
    <w:basedOn w:val="TAC"/>
    <w:link w:val="TAHCar"/>
    <w:rsid w:val="00E569FD"/>
    <w:rPr>
      <w:b/>
    </w:rPr>
  </w:style>
  <w:style w:type="paragraph" w:customStyle="1" w:styleId="TAC">
    <w:name w:val="TAC"/>
    <w:basedOn w:val="TAL"/>
    <w:rsid w:val="00E569FD"/>
    <w:pPr>
      <w:jc w:val="center"/>
    </w:pPr>
  </w:style>
  <w:style w:type="paragraph" w:customStyle="1" w:styleId="TAL">
    <w:name w:val="TAL"/>
    <w:basedOn w:val="a"/>
    <w:link w:val="TALChar"/>
    <w:rsid w:val="00E569F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F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569FD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F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FD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F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FD"/>
    <w:pPr>
      <w:spacing w:after="0"/>
    </w:pPr>
    <w:rPr>
      <w:rFonts w:eastAsia="Times New Roman"/>
    </w:rPr>
  </w:style>
  <w:style w:type="paragraph" w:customStyle="1" w:styleId="LD">
    <w:name w:val="LD"/>
    <w:rsid w:val="00E569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FD"/>
    <w:pPr>
      <w:spacing w:after="0"/>
    </w:pPr>
  </w:style>
  <w:style w:type="paragraph" w:customStyle="1" w:styleId="EW">
    <w:name w:val="EW"/>
    <w:basedOn w:val="EX"/>
    <w:rsid w:val="00E569FD"/>
    <w:pPr>
      <w:spacing w:after="0"/>
    </w:pPr>
  </w:style>
  <w:style w:type="paragraph" w:customStyle="1" w:styleId="B2">
    <w:name w:val="B2"/>
    <w:basedOn w:val="a"/>
    <w:link w:val="B2Char"/>
    <w:rsid w:val="00E569FD"/>
    <w:pPr>
      <w:ind w:left="851" w:hanging="284"/>
    </w:pPr>
  </w:style>
  <w:style w:type="paragraph" w:customStyle="1" w:styleId="B1">
    <w:name w:val="B1"/>
    <w:basedOn w:val="a"/>
    <w:link w:val="B1Char"/>
    <w:qFormat/>
    <w:rsid w:val="00E569FD"/>
    <w:pPr>
      <w:ind w:left="568" w:hanging="284"/>
    </w:pPr>
  </w:style>
  <w:style w:type="paragraph" w:customStyle="1" w:styleId="B3">
    <w:name w:val="B3"/>
    <w:basedOn w:val="a"/>
    <w:rsid w:val="00E569FD"/>
    <w:pPr>
      <w:ind w:left="1135" w:hanging="284"/>
    </w:pPr>
  </w:style>
  <w:style w:type="paragraph" w:customStyle="1" w:styleId="B4">
    <w:name w:val="B4"/>
    <w:basedOn w:val="a"/>
    <w:rsid w:val="00E569FD"/>
    <w:pPr>
      <w:ind w:left="1418" w:hanging="284"/>
    </w:pPr>
  </w:style>
  <w:style w:type="paragraph" w:customStyle="1" w:styleId="B5">
    <w:name w:val="B5"/>
    <w:basedOn w:val="a"/>
    <w:rsid w:val="00E569FD"/>
    <w:pPr>
      <w:ind w:left="1702" w:hanging="284"/>
    </w:pPr>
  </w:style>
  <w:style w:type="paragraph" w:customStyle="1" w:styleId="EQ">
    <w:name w:val="EQ"/>
    <w:basedOn w:val="a"/>
    <w:next w:val="a"/>
    <w:rsid w:val="00E569F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FD"/>
    <w:pPr>
      <w:keepNext w:val="0"/>
      <w:spacing w:before="0" w:after="240"/>
    </w:pPr>
  </w:style>
  <w:style w:type="paragraph" w:customStyle="1" w:styleId="NF">
    <w:name w:val="NF"/>
    <w:basedOn w:val="NO"/>
    <w:rsid w:val="00E569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FD"/>
    <w:pPr>
      <w:jc w:val="right"/>
    </w:pPr>
  </w:style>
  <w:style w:type="paragraph" w:customStyle="1" w:styleId="TAN">
    <w:name w:val="TAN"/>
    <w:basedOn w:val="TAL"/>
    <w:rsid w:val="00E569FD"/>
    <w:pPr>
      <w:ind w:left="851" w:hanging="851"/>
    </w:pPr>
  </w:style>
  <w:style w:type="character" w:customStyle="1" w:styleId="ZGSM">
    <w:name w:val="ZGSM"/>
    <w:rsid w:val="00E569FD"/>
  </w:style>
  <w:style w:type="paragraph" w:customStyle="1" w:styleId="AP">
    <w:name w:val="AP"/>
    <w:basedOn w:val="a"/>
    <w:rsid w:val="00E569F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FD"/>
    <w:rPr>
      <w:color w:val="FF0000"/>
    </w:rPr>
  </w:style>
  <w:style w:type="paragraph" w:customStyle="1" w:styleId="ZD">
    <w:name w:val="ZD"/>
    <w:rsid w:val="00E569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FD"/>
    <w:pPr>
      <w:framePr w:wrap="notBeside" w:y="16161"/>
    </w:pPr>
  </w:style>
  <w:style w:type="paragraph" w:styleId="a3">
    <w:name w:val="footer"/>
    <w:basedOn w:val="a"/>
    <w:link w:val="Char"/>
    <w:uiPriority w:val="99"/>
    <w:rsid w:val="00E569FD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E569FD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E569FD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B50FE4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B50FE4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5"/>
    <w:rsid w:val="00B50FE4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B67279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E85DFA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B70A41"/>
    <w:rPr>
      <w:rFonts w:eastAsia="Times New Roman"/>
      <w:color w:val="FF0000"/>
      <w:lang w:val="en-GB" w:eastAsia="ja-JP"/>
    </w:rPr>
  </w:style>
  <w:style w:type="paragraph" w:customStyle="1" w:styleId="Guidance">
    <w:name w:val="Guidance"/>
    <w:basedOn w:val="a"/>
    <w:rsid w:val="00107828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a6">
    <w:name w:val="annotation reference"/>
    <w:rsid w:val="00D47816"/>
    <w:rPr>
      <w:sz w:val="21"/>
      <w:szCs w:val="21"/>
    </w:rPr>
  </w:style>
  <w:style w:type="paragraph" w:styleId="a7">
    <w:name w:val="annotation text"/>
    <w:basedOn w:val="a"/>
    <w:link w:val="Char2"/>
    <w:rsid w:val="00D47816"/>
  </w:style>
  <w:style w:type="character" w:customStyle="1" w:styleId="Char2">
    <w:name w:val="批注文字 Char"/>
    <w:link w:val="a7"/>
    <w:rsid w:val="00D47816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3"/>
    <w:rsid w:val="00D47816"/>
    <w:rPr>
      <w:b/>
      <w:bCs/>
    </w:rPr>
  </w:style>
  <w:style w:type="character" w:customStyle="1" w:styleId="Char3">
    <w:name w:val="批注主题 Char"/>
    <w:link w:val="a8"/>
    <w:rsid w:val="00D47816"/>
    <w:rPr>
      <w:b/>
      <w:bCs/>
      <w:color w:val="000000"/>
      <w:lang w:val="en-GB" w:eastAsia="ja-JP"/>
    </w:rPr>
  </w:style>
  <w:style w:type="paragraph" w:customStyle="1" w:styleId="LightList-Accent51">
    <w:name w:val="Light List - Accent 51"/>
    <w:basedOn w:val="a"/>
    <w:uiPriority w:val="34"/>
    <w:qFormat/>
    <w:rsid w:val="00FC20EC"/>
    <w:pPr>
      <w:ind w:firstLineChars="200" w:firstLine="420"/>
    </w:pPr>
  </w:style>
  <w:style w:type="character" w:customStyle="1" w:styleId="B2Char">
    <w:name w:val="B2 Char"/>
    <w:link w:val="B2"/>
    <w:rsid w:val="00FC20EC"/>
    <w:rPr>
      <w:color w:val="000000"/>
      <w:lang w:val="en-GB" w:eastAsia="ja-JP"/>
    </w:rPr>
  </w:style>
  <w:style w:type="paragraph" w:styleId="a9">
    <w:name w:val="Subtitle"/>
    <w:basedOn w:val="a"/>
    <w:next w:val="a"/>
    <w:link w:val="Char4"/>
    <w:qFormat/>
    <w:rsid w:val="00A55EB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副标题 Char"/>
    <w:link w:val="a9"/>
    <w:rsid w:val="00A55EBB"/>
    <w:rPr>
      <w:rFonts w:ascii="Cambria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a">
    <w:name w:val="Document Map"/>
    <w:basedOn w:val="a"/>
    <w:link w:val="Char5"/>
    <w:rsid w:val="00071241"/>
    <w:rPr>
      <w:rFonts w:ascii="宋体"/>
      <w:sz w:val="18"/>
      <w:szCs w:val="18"/>
    </w:rPr>
  </w:style>
  <w:style w:type="character" w:customStyle="1" w:styleId="Char5">
    <w:name w:val="文档结构图 Char"/>
    <w:link w:val="aa"/>
    <w:rsid w:val="00071241"/>
    <w:rPr>
      <w:rFonts w:ascii="宋体"/>
      <w:color w:val="000000"/>
      <w:sz w:val="18"/>
      <w:szCs w:val="18"/>
      <w:lang w:val="en-GB" w:eastAsia="ja-JP"/>
    </w:rPr>
  </w:style>
  <w:style w:type="character" w:customStyle="1" w:styleId="THChar">
    <w:name w:val="TH Char"/>
    <w:link w:val="TH"/>
    <w:rsid w:val="00327214"/>
    <w:rPr>
      <w:rFonts w:ascii="Arial" w:hAnsi="Arial"/>
      <w:b/>
      <w:color w:val="000000"/>
      <w:lang w:val="en-GB" w:eastAsia="ja-JP"/>
    </w:rPr>
  </w:style>
  <w:style w:type="paragraph" w:styleId="ab">
    <w:name w:val="caption"/>
    <w:basedOn w:val="a"/>
    <w:next w:val="a"/>
    <w:qFormat/>
    <w:rsid w:val="0031550B"/>
    <w:rPr>
      <w:b/>
      <w:bCs/>
    </w:rPr>
  </w:style>
  <w:style w:type="character" w:customStyle="1" w:styleId="EditorsNoteCharChar">
    <w:name w:val="Editor's Note Char Char"/>
    <w:rsid w:val="00CD59AB"/>
    <w:rPr>
      <w:rFonts w:eastAsia="Times New Roman"/>
      <w:color w:val="FF0000"/>
      <w:lang w:val="en-GB" w:eastAsia="ja-JP"/>
    </w:rPr>
  </w:style>
  <w:style w:type="paragraph" w:styleId="ac">
    <w:name w:val="Normal (Web)"/>
    <w:basedOn w:val="a"/>
    <w:uiPriority w:val="99"/>
    <w:unhideWhenUsed/>
    <w:rsid w:val="005437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MediumList2-Accent41">
    <w:name w:val="Medium List 2 - Accent 41"/>
    <w:basedOn w:val="a"/>
    <w:uiPriority w:val="34"/>
    <w:qFormat/>
    <w:rsid w:val="005437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Char">
    <w:name w:val="NO Char"/>
    <w:rsid w:val="00B97046"/>
    <w:rPr>
      <w:color w:val="000000"/>
      <w:lang w:val="en-GB" w:eastAsia="ja-JP" w:bidi="ar-SA"/>
    </w:rPr>
  </w:style>
  <w:style w:type="paragraph" w:styleId="ad">
    <w:name w:val="Revision"/>
    <w:hidden/>
    <w:uiPriority w:val="99"/>
    <w:unhideWhenUsed/>
    <w:rsid w:val="00285EBE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AA7A49"/>
    <w:rPr>
      <w:rFonts w:eastAsia="Times New Roman"/>
      <w:color w:val="000000"/>
      <w:lang w:val="en-GB" w:eastAsia="ja-JP"/>
    </w:rPr>
  </w:style>
  <w:style w:type="paragraph" w:styleId="ae">
    <w:name w:val="List Paragraph"/>
    <w:basedOn w:val="a"/>
    <w:uiPriority w:val="9"/>
    <w:qFormat/>
    <w:rsid w:val="00AA7A49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color w:val="auto"/>
      <w:lang w:eastAsia="en-US"/>
    </w:rPr>
  </w:style>
  <w:style w:type="character" w:customStyle="1" w:styleId="TALChar">
    <w:name w:val="TAL Char"/>
    <w:link w:val="TAL"/>
    <w:rsid w:val="00AA7A49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A7A49"/>
    <w:rPr>
      <w:rFonts w:ascii="Arial" w:hAnsi="Arial"/>
      <w:b/>
      <w:color w:val="000000"/>
      <w:sz w:val="18"/>
      <w:lang w:val="en-GB" w:eastAsia="ja-JP"/>
    </w:rPr>
  </w:style>
  <w:style w:type="table" w:styleId="af">
    <w:name w:val="Table Grid"/>
    <w:basedOn w:val="a1"/>
    <w:rsid w:val="00AA7A4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Char6"/>
    <w:rsid w:val="00AA7A49"/>
    <w:pPr>
      <w:spacing w:after="120"/>
    </w:pPr>
  </w:style>
  <w:style w:type="character" w:customStyle="1" w:styleId="Char6">
    <w:name w:val="正文文本 Char"/>
    <w:link w:val="af0"/>
    <w:rsid w:val="00AA7A49"/>
    <w:rPr>
      <w:color w:val="000000"/>
      <w:lang w:eastAsia="ja-JP"/>
    </w:rPr>
  </w:style>
  <w:style w:type="paragraph" w:styleId="af1">
    <w:name w:val="List Number"/>
    <w:basedOn w:val="af2"/>
    <w:rsid w:val="00AA7A4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2">
    <w:name w:val="List"/>
    <w:basedOn w:val="a"/>
    <w:rsid w:val="00AA7A49"/>
    <w:pPr>
      <w:overflowPunct/>
      <w:autoSpaceDE/>
      <w:autoSpaceDN/>
      <w:adjustRightInd/>
      <w:ind w:left="360" w:hanging="360"/>
      <w:contextualSpacing/>
      <w:textAlignment w:val="auto"/>
    </w:pPr>
    <w:rPr>
      <w:rFonts w:eastAsia="Times New Roman"/>
      <w:color w:val="auto"/>
      <w:lang w:eastAsia="en-US"/>
    </w:rPr>
  </w:style>
  <w:style w:type="character" w:customStyle="1" w:styleId="Char">
    <w:name w:val="页脚 Char"/>
    <w:link w:val="a3"/>
    <w:uiPriority w:val="99"/>
    <w:rsid w:val="00AA7A49"/>
    <w:rPr>
      <w:color w:val="000000"/>
      <w:lang w:val="en-GB" w:eastAsia="ja-JP"/>
    </w:rPr>
  </w:style>
  <w:style w:type="character" w:styleId="af3">
    <w:name w:val="footnote reference"/>
    <w:rsid w:val="00AA7A49"/>
    <w:rPr>
      <w:b/>
      <w:position w:val="6"/>
      <w:sz w:val="16"/>
    </w:rPr>
  </w:style>
  <w:style w:type="paragraph" w:styleId="af4">
    <w:name w:val="footnote text"/>
    <w:basedOn w:val="a"/>
    <w:link w:val="Char7"/>
    <w:rsid w:val="00AA7A4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Malgun Gothic"/>
      <w:color w:val="auto"/>
      <w:sz w:val="16"/>
    </w:rPr>
  </w:style>
  <w:style w:type="character" w:customStyle="1" w:styleId="Char7">
    <w:name w:val="脚注文本 Char"/>
    <w:link w:val="af4"/>
    <w:rsid w:val="00AA7A49"/>
    <w:rPr>
      <w:rFonts w:eastAsia="Malgun Gothic"/>
      <w:sz w:val="16"/>
      <w:lang w:val="en-GB"/>
    </w:rPr>
  </w:style>
  <w:style w:type="paragraph" w:customStyle="1" w:styleId="Description">
    <w:name w:val="Description"/>
    <w:basedOn w:val="a"/>
    <w:link w:val="DescriptionChar"/>
    <w:qFormat/>
    <w:rsid w:val="00C81AD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</w:rPr>
  </w:style>
  <w:style w:type="character" w:customStyle="1" w:styleId="DescriptionChar">
    <w:name w:val="Description Char"/>
    <w:link w:val="Description"/>
    <w:rsid w:val="00C81ADC"/>
    <w:rPr>
      <w:rFonts w:eastAsia="Malgun Gothic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54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5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0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06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4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633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24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79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7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53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6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0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06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51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3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55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9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01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63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2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70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3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98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C84DF-A35E-4610-B1D1-9A545614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Huawei-zfq3</cp:lastModifiedBy>
  <cp:revision>3</cp:revision>
  <dcterms:created xsi:type="dcterms:W3CDTF">2017-10-17T15:44:00Z</dcterms:created>
  <dcterms:modified xsi:type="dcterms:W3CDTF">2017-10-17T15:51:00Z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(2)4nua3qZ8QMC4jEuPvkmPjZR9CLBsy6riOauyvNiB5+cUVS9d05MlX+WTJE2bT9BwyEfBovDM
+fyhnu179A5bm/XQHr34cG0dtFF70FOKoQNXUHGVWxCK+0PSTyrcaFKknVOl3+UAB2+UXgVw
ysPHIn1k7939y86210TwH7JepeY7ImXW6/4AEqzAGhG/v+8XjEj4lILBBZjTr1cBNr8Gsiz3
b22tWPuSjLC+oK91Dt</vt:lpwstr>
  </property>
  <property fmtid="{D5CDD505-2E9C-101B-9397-08002B2CF9AE}" pid="3" name="_2015_ms_pID_7253431">
    <vt:lpwstr>tnDtgRgJEBTCh0S2ccK598MpmhqZSyVlu1V5feSwBSJMFi+kKllUyd
hjJ4MIxi1EuM/KGmI3WZpUTcWgJU/kUnTVJwEPZSp/3mxWJHAgnFqT8JdyXB59mFwLSbdN9P
7mZ83515NkLdzjGFuGAFIueMONv8+sHBh/VQ/Vz31t/oKwMgv93SAxcx6/n7LxVH6gRkaAP5
0UEtykNaX03YA6sF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1506601730</vt:lpwstr>
  </property>
</Properties>
</file>